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6CDDCE05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97FF7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16170E">
        <w:rPr>
          <w:b/>
          <w:i/>
          <w:noProof/>
          <w:sz w:val="28"/>
        </w:rPr>
        <w:t>235</w:t>
      </w:r>
      <w:r w:rsidR="00B31E09">
        <w:rPr>
          <w:b/>
          <w:i/>
          <w:noProof/>
          <w:sz w:val="28"/>
        </w:rPr>
        <w:t>885</w:t>
      </w:r>
    </w:p>
    <w:p w14:paraId="0DB0B667" w14:textId="6D103602" w:rsidR="009810DB" w:rsidRDefault="00D1192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Goteborg</w:t>
      </w:r>
      <w:r w:rsidR="009810DB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Sweden,</w:t>
      </w:r>
      <w:r w:rsidR="00981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21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 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5</w:t>
      </w:r>
      <w:r w:rsidR="00643965">
        <w:rPr>
          <w:rFonts w:ascii="Arial" w:hAnsi="Arial"/>
          <w:b/>
          <w:noProof/>
          <w:sz w:val="24"/>
        </w:rPr>
        <w:t xml:space="preserve"> Aug</w:t>
      </w:r>
      <w:r w:rsidR="009810DB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63DC8BE6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64670">
        <w:rPr>
          <w:rFonts w:ascii="Arial" w:hAnsi="Arial"/>
          <w:b/>
        </w:rPr>
        <w:t>Nokia, Nokia Shanghai Bell</w:t>
      </w:r>
      <w:r w:rsidR="00BA6AA8">
        <w:rPr>
          <w:rFonts w:ascii="Arial" w:hAnsi="Arial"/>
          <w:b/>
        </w:rPr>
        <w:t>, Amdocs</w:t>
      </w:r>
    </w:p>
    <w:p w14:paraId="0FB29C4A" w14:textId="1FB441C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1192B">
        <w:rPr>
          <w:rFonts w:ascii="Arial" w:hAnsi="Arial" w:cs="Arial"/>
          <w:b/>
        </w:rPr>
        <w:t>Key Issue</w:t>
      </w:r>
      <w:r w:rsidR="0016170E">
        <w:rPr>
          <w:rFonts w:ascii="Arial" w:hAnsi="Arial" w:cs="Arial"/>
          <w:b/>
        </w:rPr>
        <w:t xml:space="preserve"> for CHF Selection #</w:t>
      </w:r>
      <w:r w:rsidR="00AE14A9">
        <w:rPr>
          <w:rFonts w:ascii="Arial" w:hAnsi="Arial" w:cs="Arial"/>
          <w:b/>
        </w:rPr>
        <w:t>2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5FA4B508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464670">
        <w:rPr>
          <w:rFonts w:ascii="Arial" w:hAnsi="Arial"/>
          <w:b/>
        </w:rPr>
        <w:t>4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600AE30A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64670">
        <w:rPr>
          <w:b/>
          <w:iCs/>
        </w:rPr>
        <w:t>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12DD6D8" w14:textId="06367AF4" w:rsidR="00464670" w:rsidRPr="00D57C97" w:rsidRDefault="00464670" w:rsidP="00464670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</w:t>
      </w:r>
      <w:r>
        <w:t>the Topic</w:t>
      </w:r>
      <w:r w:rsidR="00AE14A9">
        <w:t xml:space="preserve"> 2</w:t>
      </w:r>
      <w:r>
        <w:t xml:space="preserve"> and key Issue </w:t>
      </w:r>
      <w:r w:rsidRPr="00D57C97">
        <w:t>in T</w:t>
      </w:r>
      <w:r>
        <w:t>R</w:t>
      </w:r>
      <w:r w:rsidRPr="00D57C97">
        <w:t xml:space="preserve"> 28.</w:t>
      </w:r>
      <w:r>
        <w:t>840</w:t>
      </w:r>
      <w:r w:rsidRPr="00D57C97">
        <w:t xml:space="preserve"> "Study on </w:t>
      </w:r>
      <w:r>
        <w:t>CHF Segmentation</w:t>
      </w:r>
      <w:r w:rsidRPr="00D57C97">
        <w:t xml:space="preserve">". </w:t>
      </w:r>
    </w:p>
    <w:p w14:paraId="0FAAAC5A" w14:textId="77777777" w:rsidR="00C022E3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p w14:paraId="5F4941E6" w14:textId="77777777" w:rsidR="00464670" w:rsidRDefault="00464670" w:rsidP="00464670">
      <w:r w:rsidRPr="007215AA">
        <w:t xml:space="preserve">Propose to </w:t>
      </w:r>
      <w:r>
        <w:t>include</w:t>
      </w:r>
      <w:r w:rsidRPr="007215AA">
        <w:t xml:space="preserve"> the following change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840 </w:t>
      </w:r>
      <w:r w:rsidRPr="007215AA">
        <w:t xml:space="preserve">[1].   </w:t>
      </w:r>
    </w:p>
    <w:p w14:paraId="00D2A945" w14:textId="77777777" w:rsidR="00464670" w:rsidRPr="00464670" w:rsidRDefault="00464670" w:rsidP="004646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310C5957" w14:textId="77777777" w:rsidR="00853793" w:rsidRPr="004D3578" w:rsidRDefault="00853793" w:rsidP="00853793">
      <w:pPr>
        <w:pStyle w:val="Heading1"/>
      </w:pPr>
      <w:bookmarkStart w:id="2" w:name="_Toc133392287"/>
      <w:bookmarkStart w:id="3" w:name="_Toc95119934"/>
      <w:bookmarkStart w:id="4" w:name="_Toc104187573"/>
      <w:r w:rsidRPr="004D3578">
        <w:t>2</w:t>
      </w:r>
      <w:r w:rsidRPr="004D3578">
        <w:tab/>
        <w:t>References</w:t>
      </w:r>
      <w:bookmarkEnd w:id="2"/>
    </w:p>
    <w:p w14:paraId="41CC36DF" w14:textId="77777777" w:rsidR="00853793" w:rsidRPr="004D3578" w:rsidRDefault="00853793" w:rsidP="00853793">
      <w:r w:rsidRPr="004D3578">
        <w:t>The following documents contain provisions which, through reference in this text, constitute provisions of the present document.</w:t>
      </w:r>
    </w:p>
    <w:p w14:paraId="5261E1CD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2058AE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F6D192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29704" w14:textId="77777777" w:rsidR="00853793" w:rsidRDefault="00853793" w:rsidP="008537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F87183" w14:textId="77777777" w:rsidR="00853793" w:rsidRPr="004D3578" w:rsidRDefault="00853793" w:rsidP="00853793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9</w:t>
      </w:r>
      <w:r w:rsidRPr="004D3578">
        <w:t>.</w:t>
      </w:r>
      <w:r>
        <w:t>510</w:t>
      </w:r>
      <w:r w:rsidRPr="004D3578">
        <w:t>: "</w:t>
      </w:r>
      <w:r w:rsidRPr="00D57C97">
        <w:t>Network Function Repository Services</w:t>
      </w:r>
      <w:r w:rsidRPr="004D3578">
        <w:t>".</w:t>
      </w:r>
    </w:p>
    <w:p w14:paraId="19276836" w14:textId="77777777" w:rsidR="00853793" w:rsidRDefault="00853793" w:rsidP="00853793">
      <w:pPr>
        <w:pStyle w:val="EX"/>
        <w:rPr>
          <w:ins w:id="5" w:author="Joao A. Rodrigues (Nokia)" w:date="2023-07-30T00:35:00Z"/>
        </w:rPr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32</w:t>
      </w:r>
      <w:r w:rsidRPr="004D3578">
        <w:t>.</w:t>
      </w:r>
      <w:r>
        <w:t>290</w:t>
      </w:r>
      <w:r w:rsidRPr="004D3578">
        <w:t>: "</w:t>
      </w:r>
      <w:r w:rsidRPr="00D57C97">
        <w:t xml:space="preserve"> </w:t>
      </w:r>
      <w:r>
        <w:t xml:space="preserve">Services, operations and procedures of charging using Service Based Interface (SBI) </w:t>
      </w:r>
      <w:r w:rsidRPr="004D3578">
        <w:t>".</w:t>
      </w:r>
    </w:p>
    <w:p w14:paraId="26D1A9B7" w14:textId="77777777" w:rsidR="00A146EC" w:rsidRPr="004D3578" w:rsidRDefault="00A146EC" w:rsidP="00A146EC">
      <w:pPr>
        <w:pStyle w:val="EX"/>
        <w:rPr>
          <w:ins w:id="6" w:author="Joao A. Rodrigues (Nokia)" w:date="2023-07-30T23:57:00Z"/>
        </w:rPr>
      </w:pPr>
      <w:ins w:id="7" w:author="Joao A. Rodrigues (Nokia)" w:date="2023-07-30T23:57:00Z">
        <w:r>
          <w:t>[4]</w:t>
        </w:r>
        <w:r>
          <w:tab/>
          <w:t>3GPP TS 32.255 “</w:t>
        </w:r>
        <w:r w:rsidRPr="00853793">
          <w:t>5G data connectivity domain charging; Stage 2</w:t>
        </w:r>
        <w:r>
          <w:t>”</w:t>
        </w:r>
      </w:ins>
    </w:p>
    <w:p w14:paraId="20E6EE41" w14:textId="36B703D0" w:rsidR="00853793" w:rsidRPr="004D3578" w:rsidRDefault="00853793" w:rsidP="00465845">
      <w:pPr>
        <w:pStyle w:val="EX"/>
      </w:pPr>
      <w:ins w:id="8" w:author="Joao A. Rodrigues (Nokia)" w:date="2023-07-30T00:35:00Z">
        <w:r>
          <w:t>[</w:t>
        </w:r>
      </w:ins>
      <w:ins w:id="9" w:author="Joao A. Rodrigues (Nokia)" w:date="2023-07-30T23:57:00Z">
        <w:r w:rsidR="00A146EC">
          <w:t>5</w:t>
        </w:r>
      </w:ins>
      <w:ins w:id="10" w:author="Joao A. Rodrigues (Nokia)" w:date="2023-07-30T00:35:00Z">
        <w:r>
          <w:t>]</w:t>
        </w:r>
        <w:r>
          <w:tab/>
          <w:t>3</w:t>
        </w:r>
      </w:ins>
      <w:ins w:id="11" w:author="Joao A. Rodrigues (Nokia)" w:date="2023-07-30T00:36:00Z">
        <w:r>
          <w:t xml:space="preserve">GPP TS </w:t>
        </w:r>
      </w:ins>
      <w:ins w:id="12" w:author="Joao A. Rodrigues (Nokia)" w:date="2023-07-30T23:54:00Z">
        <w:r w:rsidR="00465845">
          <w:t>23</w:t>
        </w:r>
      </w:ins>
      <w:ins w:id="13" w:author="Joao A. Rodrigues (Nokia)" w:date="2023-07-30T00:38:00Z">
        <w:r>
          <w:t>.</w:t>
        </w:r>
      </w:ins>
      <w:ins w:id="14" w:author="Joao A. Rodrigues (Nokia)" w:date="2023-07-30T23:54:00Z">
        <w:r w:rsidR="00465845">
          <w:t>501</w:t>
        </w:r>
      </w:ins>
      <w:ins w:id="15" w:author="Joao A. Rodrigues (Nokia)" w:date="2023-07-30T00:35:00Z">
        <w:r>
          <w:t xml:space="preserve"> </w:t>
        </w:r>
      </w:ins>
      <w:ins w:id="16" w:author="Joao A. Rodrigues (Nokia)" w:date="2023-07-30T00:38:00Z">
        <w:r>
          <w:t>“</w:t>
        </w:r>
      </w:ins>
      <w:ins w:id="17" w:author="Joao A. Rodrigues (Nokia)" w:date="2023-07-30T23:54:00Z">
        <w:r w:rsidR="00465845">
          <w:t>System architecture for the 5G System (5GS</w:t>
        </w:r>
        <w:proofErr w:type="gramStart"/>
        <w:r w:rsidR="00465845">
          <w:t>);Stage</w:t>
        </w:r>
        <w:proofErr w:type="gramEnd"/>
        <w:r w:rsidR="00465845">
          <w:t xml:space="preserve"> 2</w:t>
        </w:r>
      </w:ins>
      <w:ins w:id="18" w:author="Joao A. Rodrigues (Nokia)" w:date="2023-07-30T00:38:00Z">
        <w:r>
          <w:t>”</w:t>
        </w:r>
      </w:ins>
    </w:p>
    <w:p w14:paraId="71E5E4A4" w14:textId="77777777" w:rsidR="00AF4679" w:rsidRDefault="00AF4679" w:rsidP="00D74758">
      <w:pPr>
        <w:rPr>
          <w:lang w:eastAsia="zh-CN"/>
        </w:rPr>
      </w:pPr>
    </w:p>
    <w:p w14:paraId="4DE449F4" w14:textId="77777777" w:rsidR="00853793" w:rsidRPr="00464670" w:rsidRDefault="00853793" w:rsidP="008537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3793" w:rsidRPr="00EE370B" w14:paraId="7DFEF02D" w14:textId="77777777" w:rsidTr="000716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F603DC" w14:textId="689CAB78" w:rsidR="00853793" w:rsidRPr="00EE370B" w:rsidRDefault="00853793" w:rsidP="000716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50E5B6" w14:textId="77777777" w:rsidR="00853793" w:rsidRDefault="00853793" w:rsidP="00853793"/>
    <w:p w14:paraId="3A97B75B" w14:textId="77777777" w:rsidR="007D18A0" w:rsidRPr="004D3578" w:rsidRDefault="007D18A0" w:rsidP="007D18A0">
      <w:pPr>
        <w:pStyle w:val="Heading1"/>
      </w:pPr>
      <w:r>
        <w:t>5</w:t>
      </w:r>
      <w:r w:rsidRPr="004D3578">
        <w:tab/>
      </w:r>
      <w:r>
        <w:t>Key Issues</w:t>
      </w:r>
    </w:p>
    <w:p w14:paraId="0E5C85FC" w14:textId="77777777" w:rsidR="00AC03A9" w:rsidRDefault="00AC03A9" w:rsidP="00AC03A9">
      <w:pPr>
        <w:rPr>
          <w:rFonts w:ascii="Arial" w:hAnsi="Arial" w:cs="Arial"/>
          <w:iCs/>
          <w:sz w:val="36"/>
          <w:szCs w:val="36"/>
        </w:rPr>
      </w:pPr>
    </w:p>
    <w:p w14:paraId="4BFBBE3D" w14:textId="77777777" w:rsidR="007D18A0" w:rsidRDefault="007D18A0" w:rsidP="007D18A0">
      <w:pPr>
        <w:pStyle w:val="Heading2"/>
      </w:pPr>
      <w:bookmarkStart w:id="19" w:name="_Toc133392294"/>
      <w:r w:rsidRPr="00982425">
        <w:t>5.</w:t>
      </w:r>
      <w:r>
        <w:t>1</w:t>
      </w:r>
      <w:r w:rsidRPr="00982425">
        <w:tab/>
      </w:r>
      <w:r>
        <w:t xml:space="preserve">Key Issue #1 </w:t>
      </w:r>
      <w:r w:rsidRPr="00982425">
        <w:t xml:space="preserve">CHF </w:t>
      </w:r>
      <w:r>
        <w:t>Discovery by NF Consumers</w:t>
      </w:r>
      <w:r w:rsidRPr="00982425">
        <w:t xml:space="preserve"> </w:t>
      </w:r>
    </w:p>
    <w:bookmarkEnd w:id="19"/>
    <w:p w14:paraId="27F649C4" w14:textId="77777777" w:rsidR="00853793" w:rsidRPr="00982425" w:rsidRDefault="00853793" w:rsidP="00AC03A9">
      <w:pPr>
        <w:rPr>
          <w:rFonts w:ascii="Arial" w:hAnsi="Arial" w:cs="Arial"/>
          <w:iCs/>
          <w:sz w:val="36"/>
          <w:szCs w:val="36"/>
        </w:rPr>
      </w:pPr>
    </w:p>
    <w:p w14:paraId="5AE6D32B" w14:textId="24B82951" w:rsidR="00AC03A9" w:rsidRDefault="00AC03A9" w:rsidP="00AC03A9">
      <w:pPr>
        <w:pStyle w:val="Heading2"/>
      </w:pPr>
      <w:bookmarkStart w:id="20" w:name="_Toc133392295"/>
      <w:r w:rsidRPr="00982425">
        <w:t>5.</w:t>
      </w:r>
      <w:r>
        <w:t>2</w:t>
      </w:r>
      <w:r w:rsidRPr="00982425">
        <w:tab/>
      </w:r>
      <w:bookmarkEnd w:id="20"/>
      <w:del w:id="21" w:author="Joao A. Rodrigues (Nokia)" w:date="2023-07-30T23:51:00Z">
        <w:r w:rsidR="00465845" w:rsidDel="00465845">
          <w:delText>Key Issue #</w:delText>
        </w:r>
      </w:del>
      <w:ins w:id="22" w:author="Joao A. Rodrigues (Nokia)" w:date="2023-07-30T23:51:00Z">
        <w:r w:rsidR="00465845">
          <w:t xml:space="preserve">Topic </w:t>
        </w:r>
      </w:ins>
      <w:r w:rsidR="00465845">
        <w:t>2</w:t>
      </w:r>
      <w:ins w:id="23" w:author="Joao A. Rodrigues (Nokia)" w:date="2023-07-30T23:51:00Z">
        <w:r w:rsidR="00465845">
          <w:t>:</w:t>
        </w:r>
      </w:ins>
      <w:r w:rsidR="00465845">
        <w:t xml:space="preserve"> </w:t>
      </w:r>
      <w:r w:rsidR="00465845" w:rsidRPr="00982425">
        <w:t xml:space="preserve">CHF Selection </w:t>
      </w:r>
      <w:del w:id="24" w:author="Joao A. Rodrigues (Nokia)" w:date="2023-07-30T23:51:00Z">
        <w:r w:rsidR="00465845" w:rsidDel="00465845">
          <w:delText>Extended Granularity</w:delText>
        </w:r>
      </w:del>
      <w:ins w:id="25" w:author="Joao A. Rodrigues (Nokia)" w:date="2023-07-30T23:51:00Z">
        <w:r w:rsidR="00465845">
          <w:t>based on SUPI or Group ID</w:t>
        </w:r>
      </w:ins>
    </w:p>
    <w:p w14:paraId="2A896601" w14:textId="77777777" w:rsidR="007D18A0" w:rsidRPr="007D18A0" w:rsidRDefault="007D18A0" w:rsidP="00465845"/>
    <w:p w14:paraId="0678F7D1" w14:textId="389B2092" w:rsidR="007D18A0" w:rsidRDefault="007D18A0" w:rsidP="00465845">
      <w:pPr>
        <w:pStyle w:val="Heading3"/>
        <w:ind w:left="0" w:firstLine="0"/>
        <w:rPr>
          <w:ins w:id="26" w:author="Joao A. Rodrigues (Nokia)" w:date="2023-07-30T23:48:00Z"/>
        </w:rPr>
      </w:pPr>
      <w:bookmarkStart w:id="27" w:name="_Toc136348598"/>
      <w:ins w:id="28" w:author="Joao A. Rodrigues (Nokia)" w:date="2023-07-30T23:48:00Z">
        <w:r>
          <w:rPr>
            <w:rFonts w:hint="eastAsia"/>
            <w:lang w:eastAsia="zh-CN"/>
          </w:rPr>
          <w:t>5</w:t>
        </w:r>
        <w:r>
          <w:t>.</w:t>
        </w:r>
      </w:ins>
      <w:ins w:id="29" w:author="Joao A. Rodrigues (Nokia)" w:date="2023-07-30T23:49:00Z">
        <w:r>
          <w:t>2</w:t>
        </w:r>
      </w:ins>
      <w:ins w:id="30" w:author="Joao A. Rodrigues (Nokia)" w:date="2023-07-30T23:48:00Z">
        <w:r>
          <w:t>.1</w:t>
        </w:r>
        <w:r>
          <w:tab/>
        </w:r>
        <w:r>
          <w:tab/>
          <w:t>General description and assumptions</w:t>
        </w:r>
        <w:bookmarkEnd w:id="27"/>
        <w:r>
          <w:t xml:space="preserve"> </w:t>
        </w:r>
      </w:ins>
    </w:p>
    <w:p w14:paraId="45B864AC" w14:textId="1696A5E5" w:rsidR="00465845" w:rsidRDefault="00465845" w:rsidP="00465845">
      <w:pPr>
        <w:rPr>
          <w:ins w:id="31" w:author="Joao A. Rodrigues (Nokia)" w:date="2023-07-30T23:55:00Z"/>
        </w:rPr>
      </w:pPr>
      <w:bookmarkStart w:id="32" w:name="_Toc136348599"/>
      <w:ins w:id="33" w:author="Joao A. Rodrigues (Nokia)" w:date="2023-07-30T23:55:00Z">
        <w:r>
          <w:t>Currently, based on TS 23.501</w:t>
        </w:r>
      </w:ins>
      <w:ins w:id="34" w:author="Joao A. Rodrigues (Nokia)" w:date="2023-07-30T23:56:00Z">
        <w:r w:rsidR="00A146EC">
          <w:t xml:space="preserve"> [5]</w:t>
        </w:r>
      </w:ins>
      <w:ins w:id="35" w:author="Joao A. Rodrigues (Nokia)" w:date="2023-07-30T23:55:00Z">
        <w:r>
          <w:t>, the CHF selection functionality in NF consumer or in SCP should consider one of the following factors:</w:t>
        </w:r>
      </w:ins>
    </w:p>
    <w:p w14:paraId="4DFB052F" w14:textId="6EF10699" w:rsidR="00465845" w:rsidRDefault="00465845">
      <w:pPr>
        <w:pStyle w:val="ListParagraph"/>
        <w:numPr>
          <w:ilvl w:val="0"/>
          <w:numId w:val="29"/>
        </w:numPr>
        <w:rPr>
          <w:ins w:id="36" w:author="Joao A. Rodrigues (Nokia)" w:date="2023-07-30T23:55:00Z"/>
        </w:rPr>
        <w:pPrChange w:id="37" w:author="Joao A. Rodrigues (Nokia)" w:date="2023-07-30T23:55:00Z">
          <w:pPr/>
        </w:pPrChange>
      </w:pPr>
      <w:ins w:id="38" w:author="Joao A. Rodrigues (Nokia)" w:date="2023-07-30T23:55:00Z">
        <w:r>
          <w:t>CHF Group ID of the UE's SUPI.</w:t>
        </w:r>
      </w:ins>
    </w:p>
    <w:p w14:paraId="2B0FBA71" w14:textId="4AC1EEB7" w:rsidR="00465845" w:rsidRDefault="00465845">
      <w:pPr>
        <w:pStyle w:val="ListParagraph"/>
        <w:numPr>
          <w:ilvl w:val="0"/>
          <w:numId w:val="29"/>
        </w:numPr>
        <w:rPr>
          <w:ins w:id="39" w:author="Joao A. Rodrigues (Nokia)" w:date="2023-07-30T23:55:00Z"/>
        </w:rPr>
        <w:pPrChange w:id="40" w:author="Joao A. Rodrigues (Nokia)" w:date="2023-07-30T23:55:00Z">
          <w:pPr/>
        </w:pPrChange>
      </w:pPr>
      <w:proofErr w:type="gramStart"/>
      <w:ins w:id="41" w:author="Joao A. Rodrigues (Nokia)" w:date="2023-07-30T23:55:00Z">
        <w:r>
          <w:t>SUPI;</w:t>
        </w:r>
        <w:proofErr w:type="gramEnd"/>
        <w:r>
          <w:t xml:space="preserve"> the NF consumer selects a CHF instance based on the SUPI range the UE's SUPI belongs to or based on the results of a discovery procedure with NRF using the UE's SUPI as input for CHF discovery.</w:t>
        </w:r>
      </w:ins>
    </w:p>
    <w:p w14:paraId="3D19649F" w14:textId="51626E47" w:rsidR="007D18A0" w:rsidRDefault="00465845" w:rsidP="00465845">
      <w:pPr>
        <w:rPr>
          <w:ins w:id="42" w:author="Joao A. Rodrigues (Nokia)" w:date="2023-07-30T23:55:00Z"/>
        </w:rPr>
      </w:pPr>
      <w:ins w:id="43" w:author="Joao A. Rodrigues (Nokia)" w:date="2023-07-30T23:55:00Z">
        <w:r>
          <w:t>In the case of delegated discovery and selection in SCP, the NF consumer shall include all available factors in the request towards SCP.</w:t>
        </w:r>
      </w:ins>
    </w:p>
    <w:p w14:paraId="4652ADE5" w14:textId="53A9B755" w:rsidR="00465845" w:rsidRDefault="00A146EC" w:rsidP="00465845">
      <w:pPr>
        <w:rPr>
          <w:ins w:id="44" w:author="Joao A. Rodrigues (Nokia)" w:date="2023-07-30T23:48:00Z"/>
        </w:rPr>
      </w:pPr>
      <w:ins w:id="45" w:author="Joao A. Rodrigues (Nokia)" w:date="2023-07-30T23:58:00Z">
        <w:r>
          <w:t>Therefore, it should be improved the time required for such operation, for use cases</w:t>
        </w:r>
      </w:ins>
      <w:ins w:id="46" w:author="Joao A. Rodrigues (Nokia)" w:date="2023-07-30T23:59:00Z">
        <w:r>
          <w:t xml:space="preserve"> which make use </w:t>
        </w:r>
      </w:ins>
      <w:ins w:id="47" w:author="Joao A. Rodrigues (Nokia)" w:date="2023-07-31T00:00:00Z">
        <w:r>
          <w:t>of latency as one the main requirements.</w:t>
        </w:r>
      </w:ins>
    </w:p>
    <w:p w14:paraId="1235FB9C" w14:textId="35F85418" w:rsidR="007D18A0" w:rsidRDefault="007D18A0" w:rsidP="007D18A0">
      <w:pPr>
        <w:pStyle w:val="Heading3"/>
        <w:rPr>
          <w:ins w:id="48" w:author="Joao A. Rodrigues (Nokia)" w:date="2023-07-30T23:48:00Z"/>
          <w:lang w:eastAsia="zh-CN"/>
        </w:rPr>
      </w:pPr>
      <w:ins w:id="49" w:author="Joao A. Rodrigues (Nokia)" w:date="2023-07-30T23:48:00Z">
        <w:r>
          <w:rPr>
            <w:rFonts w:hint="eastAsia"/>
            <w:lang w:eastAsia="zh-CN"/>
          </w:rPr>
          <w:t>5</w:t>
        </w:r>
        <w:r>
          <w:t>.</w:t>
        </w:r>
      </w:ins>
      <w:ins w:id="50" w:author="Joao A. Rodrigues (Nokia)" w:date="2023-07-30T23:49:00Z">
        <w:r>
          <w:t>2</w:t>
        </w:r>
      </w:ins>
      <w:ins w:id="51" w:author="Joao A. Rodrigues (Nokia)" w:date="2023-07-30T23:48:00Z">
        <w:r>
          <w:t>.2</w:t>
        </w:r>
        <w:r>
          <w:tab/>
          <w:t>Potential charging requirements</w:t>
        </w:r>
        <w:bookmarkEnd w:id="32"/>
      </w:ins>
    </w:p>
    <w:p w14:paraId="3C024CF7" w14:textId="2FCD6328" w:rsidR="007D18A0" w:rsidRDefault="007D18A0" w:rsidP="007D18A0">
      <w:pPr>
        <w:rPr>
          <w:ins w:id="52" w:author="Joao A. Rodrigues (Nokia)" w:date="2023-07-30T23:48:00Z"/>
          <w:lang w:eastAsia="zh-CN"/>
        </w:rPr>
      </w:pPr>
      <w:ins w:id="53" w:author="Joao A. Rodrigues (Nokia)" w:date="2023-07-30T23:48:00Z">
        <w:r w:rsidRPr="00FF725B">
          <w:rPr>
            <w:lang w:eastAsia="zh-CN"/>
          </w:rPr>
          <w:t>The following are potential high-l</w:t>
        </w:r>
        <w:r>
          <w:rPr>
            <w:lang w:eastAsia="zh-CN"/>
          </w:rPr>
          <w:t>evel charging requirements</w:t>
        </w:r>
        <w:r w:rsidRPr="00FF725B">
          <w:rPr>
            <w:lang w:eastAsia="zh-CN"/>
          </w:rPr>
          <w:t>, derived</w:t>
        </w:r>
        <w:r>
          <w:rPr>
            <w:lang w:eastAsia="zh-CN"/>
          </w:rPr>
          <w:t xml:space="preserve"> from the requirements in TS 32.255</w:t>
        </w:r>
        <w:r w:rsidRPr="00FF725B">
          <w:rPr>
            <w:lang w:eastAsia="zh-CN"/>
          </w:rPr>
          <w:t xml:space="preserve"> [</w:t>
        </w:r>
        <w:r>
          <w:rPr>
            <w:lang w:eastAsia="zh-CN"/>
          </w:rPr>
          <w:t>4</w:t>
        </w:r>
        <w:r w:rsidRPr="00FF725B">
          <w:rPr>
            <w:lang w:eastAsia="zh-CN"/>
          </w:rPr>
          <w:t>].</w:t>
        </w:r>
      </w:ins>
    </w:p>
    <w:p w14:paraId="3F4F6989" w14:textId="3A7A275A" w:rsidR="007D18A0" w:rsidRPr="0037470C" w:rsidRDefault="007D18A0" w:rsidP="007D18A0">
      <w:pPr>
        <w:rPr>
          <w:ins w:id="54" w:author="Joao A. Rodrigues (Nokia)" w:date="2023-07-30T23:48:00Z"/>
          <w:lang w:eastAsia="zh-CN"/>
        </w:rPr>
      </w:pPr>
      <w:ins w:id="55" w:author="Joao A. Rodrigues (Nokia)" w:date="2023-07-30T23:48:00Z">
        <w:r w:rsidRPr="00634EF7">
          <w:rPr>
            <w:rFonts w:eastAsia="Malgun Gothic"/>
            <w:b/>
            <w:lang w:eastAsia="ko-KR"/>
          </w:rPr>
          <w:t>REQ-CH_ SELCHF_</w:t>
        </w:r>
      </w:ins>
      <w:ins w:id="56" w:author="Joao A. Rodrigues (Nokia)" w:date="2023-07-31T00:00:00Z">
        <w:r w:rsidR="00A146EC">
          <w:rPr>
            <w:rFonts w:eastAsia="Malgun Gothic"/>
            <w:b/>
            <w:lang w:eastAsia="ko-KR"/>
          </w:rPr>
          <w:t>LA</w:t>
        </w:r>
      </w:ins>
      <w:ins w:id="57" w:author="Joao A. Rodrigues (Nokia)" w:date="2023-07-30T23:48:00Z">
        <w:r w:rsidRPr="00634EF7">
          <w:rPr>
            <w:rFonts w:eastAsia="Malgun Gothic"/>
            <w:b/>
            <w:lang w:eastAsia="ko-KR"/>
          </w:rPr>
          <w:t xml:space="preserve"> -01</w:t>
        </w:r>
        <w:r w:rsidRPr="00FF725B">
          <w:rPr>
            <w:lang w:eastAsia="zh-CN"/>
          </w:rPr>
          <w:t xml:space="preserve">: The 5GS should </w:t>
        </w:r>
        <w:r>
          <w:rPr>
            <w:lang w:eastAsia="zh-CN"/>
          </w:rPr>
          <w:t xml:space="preserve">be able to </w:t>
        </w:r>
      </w:ins>
      <w:ins w:id="58" w:author="Joao A. Rodrigues (Nokia)" w:date="2023-08-09T21:35:00Z">
        <w:r w:rsidR="00BA6AA8">
          <w:rPr>
            <w:lang w:eastAsia="zh-CN"/>
          </w:rPr>
          <w:t xml:space="preserve">optimize the CHF Selection </w:t>
        </w:r>
      </w:ins>
      <w:ins w:id="59" w:author="Joao A. Rodrigues (Nokia)" w:date="2023-08-09T21:36:00Z">
        <w:r w:rsidR="00BA6AA8">
          <w:rPr>
            <w:lang w:eastAsia="zh-CN"/>
          </w:rPr>
          <w:t>during the PDU Session Establishment</w:t>
        </w:r>
      </w:ins>
    </w:p>
    <w:p w14:paraId="64908362" w14:textId="77777777" w:rsidR="007D18A0" w:rsidRDefault="007D18A0" w:rsidP="007D18A0">
      <w:pPr>
        <w:rPr>
          <w:ins w:id="60" w:author="Joao A. Rodrigues (Nokia)" w:date="2023-07-30T23:48:00Z"/>
          <w:rFonts w:ascii="Arial" w:hAnsi="Arial" w:cs="Arial"/>
          <w:iCs/>
          <w:sz w:val="36"/>
          <w:szCs w:val="36"/>
        </w:rPr>
      </w:pPr>
    </w:p>
    <w:p w14:paraId="170D45E8" w14:textId="27A8AD8B" w:rsidR="007D18A0" w:rsidRDefault="007D18A0" w:rsidP="007D18A0">
      <w:pPr>
        <w:pStyle w:val="Heading3"/>
        <w:rPr>
          <w:ins w:id="61" w:author="Joao A. Rodrigues (Nokia)" w:date="2023-07-30T23:48:00Z"/>
          <w:lang w:eastAsia="zh-CN"/>
        </w:rPr>
      </w:pPr>
      <w:bookmarkStart w:id="62" w:name="_Toc136348600"/>
      <w:ins w:id="63" w:author="Joao A. Rodrigues (Nokia)" w:date="2023-07-30T23:48:00Z">
        <w:r>
          <w:rPr>
            <w:rFonts w:hint="eastAsia"/>
            <w:lang w:eastAsia="zh-CN"/>
          </w:rPr>
          <w:t>5</w:t>
        </w:r>
        <w:r>
          <w:t>.</w:t>
        </w:r>
      </w:ins>
      <w:ins w:id="64" w:author="Joao A. Rodrigues (Nokia)" w:date="2023-07-30T23:49:00Z">
        <w:r>
          <w:t>2</w:t>
        </w:r>
      </w:ins>
      <w:ins w:id="65" w:author="Joao A. Rodrigues (Nokia)" w:date="2023-07-30T23:48:00Z">
        <w:r>
          <w:t>.3</w:t>
        </w:r>
        <w:r>
          <w:tab/>
          <w:t>Key issues</w:t>
        </w:r>
        <w:r>
          <w:rPr>
            <w:rFonts w:hint="eastAsia"/>
            <w:lang w:eastAsia="zh-CN"/>
          </w:rPr>
          <w:t>#</w:t>
        </w:r>
      </w:ins>
      <w:ins w:id="66" w:author="Joao A. Rodrigues (Nokia)" w:date="2023-07-30T23:51:00Z">
        <w:r w:rsidR="00465845">
          <w:rPr>
            <w:lang w:eastAsia="zh-CN"/>
          </w:rPr>
          <w:t>2</w:t>
        </w:r>
      </w:ins>
      <w:ins w:id="67" w:author="Joao A. Rodrigues (Nokia)" w:date="2023-07-30T23:48:00Z">
        <w:r>
          <w:rPr>
            <w:rFonts w:hint="eastAsia"/>
            <w:lang w:eastAsia="zh-CN"/>
          </w:rPr>
          <w:t>.1:</w:t>
        </w:r>
        <w:r>
          <w:t xml:space="preserve"> </w:t>
        </w:r>
        <w:r w:rsidRPr="0037470C">
          <w:t xml:space="preserve">Charging events and charging information </w:t>
        </w:r>
        <w:proofErr w:type="gramStart"/>
        <w:r w:rsidRPr="0037470C">
          <w:t>required</w:t>
        </w:r>
        <w:bookmarkEnd w:id="62"/>
        <w:proofErr w:type="gramEnd"/>
      </w:ins>
    </w:p>
    <w:p w14:paraId="733FA00F" w14:textId="67A6ACAF" w:rsidR="007D18A0" w:rsidRPr="00B41665" w:rsidRDefault="007D18A0" w:rsidP="007D18A0">
      <w:pPr>
        <w:rPr>
          <w:ins w:id="68" w:author="Joao A. Rodrigues (Nokia)" w:date="2023-07-30T23:48:00Z"/>
          <w:color w:val="000000"/>
          <w:lang w:eastAsia="zh-CN"/>
        </w:rPr>
      </w:pPr>
      <w:ins w:id="69" w:author="Joao A. Rodrigues (Nokia)" w:date="2023-07-30T23:48:00Z">
        <w:r w:rsidRPr="00B41665">
          <w:rPr>
            <w:color w:val="000000"/>
            <w:lang w:eastAsia="zh-CN"/>
          </w:rPr>
          <w:t xml:space="preserve">This key issue </w:t>
        </w:r>
        <w:r w:rsidRPr="00B41665">
          <w:rPr>
            <w:color w:val="000000"/>
          </w:rPr>
          <w:t>is for investigating</w:t>
        </w:r>
        <w:r w:rsidRPr="00B41665">
          <w:rPr>
            <w:color w:val="000000"/>
            <w:lang w:eastAsia="zh-CN"/>
          </w:rPr>
          <w:t xml:space="preserve"> how to support the </w:t>
        </w:r>
        <w:r>
          <w:rPr>
            <w:color w:val="000000"/>
            <w:lang w:eastAsia="zh-CN"/>
          </w:rPr>
          <w:t xml:space="preserve">selection of a CHF Instance based on </w:t>
        </w:r>
      </w:ins>
      <w:ins w:id="70" w:author="Joao A. Rodrigues (Nokia)" w:date="2023-08-24T22:53:00Z">
        <w:r w:rsidR="00B31E09">
          <w:rPr>
            <w:color w:val="000000"/>
            <w:lang w:eastAsia="zh-CN"/>
          </w:rPr>
          <w:t>SUPI or Group ID</w:t>
        </w:r>
      </w:ins>
      <w:ins w:id="71" w:author="Joao A. Rodrigues (Nokia)" w:date="2023-07-30T23:48:00Z">
        <w:r w:rsidRPr="00B41665">
          <w:rPr>
            <w:color w:val="000000"/>
            <w:lang w:eastAsia="zh-CN"/>
          </w:rPr>
          <w:t xml:space="preserve"> </w:t>
        </w:r>
        <w:r w:rsidRPr="00B41665">
          <w:rPr>
            <w:color w:val="000000"/>
          </w:rPr>
          <w:t>considering</w:t>
        </w:r>
        <w:r w:rsidRPr="00DF4829">
          <w:t xml:space="preserve"> </w:t>
        </w:r>
      </w:ins>
      <w:ins w:id="72" w:author="Joao A. Rodrigues (Nokia)" w:date="2023-07-31T00:01:00Z">
        <w:r w:rsidR="00A146EC" w:rsidRPr="00A146EC">
          <w:rPr>
            <w:rFonts w:eastAsia="Malgun Gothic"/>
            <w:bCs/>
            <w:lang w:eastAsia="ko-KR"/>
            <w:rPrChange w:id="73" w:author="Joao A. Rodrigues (Nokia)" w:date="2023-07-31T00:02:00Z">
              <w:rPr>
                <w:rFonts w:eastAsia="Malgun Gothic"/>
                <w:b/>
                <w:lang w:eastAsia="ko-KR"/>
              </w:rPr>
            </w:rPrChange>
          </w:rPr>
          <w:t>REQ-CH_ SELCHF_LA -01</w:t>
        </w:r>
      </w:ins>
      <w:ins w:id="74" w:author="Joao A. Rodrigues (Nokia)" w:date="2023-07-30T23:48:00Z">
        <w:r w:rsidRPr="00A2523F">
          <w:rPr>
            <w:color w:val="000000"/>
          </w:rPr>
          <w:t>.</w:t>
        </w:r>
        <w:r w:rsidRPr="00B41665">
          <w:rPr>
            <w:color w:val="000000"/>
          </w:rPr>
          <w:t xml:space="preserve"> This investigation</w:t>
        </w:r>
        <w:r w:rsidRPr="00B41665">
          <w:rPr>
            <w:color w:val="000000"/>
            <w:lang w:eastAsia="zh-CN"/>
          </w:rPr>
          <w:t xml:space="preserve"> covers the following:</w:t>
        </w:r>
      </w:ins>
    </w:p>
    <w:p w14:paraId="6AEC43ED" w14:textId="644FBDCF" w:rsidR="007D18A0" w:rsidRPr="0037470C" w:rsidRDefault="007D18A0" w:rsidP="007D18A0">
      <w:pPr>
        <w:pStyle w:val="B1"/>
        <w:rPr>
          <w:ins w:id="75" w:author="Joao A. Rodrigues (Nokia)" w:date="2023-07-30T23:48:00Z"/>
          <w:color w:val="000000"/>
          <w:lang w:eastAsia="zh-CN"/>
        </w:rPr>
      </w:pPr>
      <w:ins w:id="76" w:author="Joao A. Rodrigues (Nokia)" w:date="2023-07-30T23:48:00Z">
        <w:r w:rsidRPr="0037470C">
          <w:rPr>
            <w:rFonts w:hint="eastAsia"/>
            <w:color w:val="000000"/>
            <w:lang w:eastAsia="zh-CN"/>
          </w:rPr>
          <w:t>-</w:t>
        </w:r>
        <w:r w:rsidRPr="0037470C">
          <w:rPr>
            <w:rFonts w:hint="eastAsia"/>
            <w:color w:val="000000"/>
            <w:lang w:eastAsia="zh-CN"/>
          </w:rPr>
          <w:tab/>
        </w:r>
        <w:r>
          <w:rPr>
            <w:color w:val="000000"/>
            <w:lang w:eastAsia="zh-CN"/>
          </w:rPr>
          <w:t xml:space="preserve">CHF Instance </w:t>
        </w:r>
      </w:ins>
      <w:ins w:id="77" w:author="Joao A. Rodrigues (Nokia)" w:date="2023-07-31T00:02:00Z">
        <w:r w:rsidR="00A146EC">
          <w:rPr>
            <w:color w:val="000000"/>
            <w:lang w:eastAsia="zh-CN"/>
          </w:rPr>
          <w:t>Selection</w:t>
        </w:r>
      </w:ins>
      <w:ins w:id="78" w:author="Joao A. Rodrigues (Nokia)" w:date="2023-08-24T22:53:00Z">
        <w:r w:rsidR="00B31E09">
          <w:rPr>
            <w:color w:val="000000"/>
            <w:lang w:eastAsia="zh-CN"/>
          </w:rPr>
          <w:t xml:space="preserve"> optimization</w:t>
        </w:r>
      </w:ins>
      <w:ins w:id="79" w:author="Joao Rodrigues" w:date="2023-08-23T10:34:00Z">
        <w:r w:rsidR="00A15CD6">
          <w:rPr>
            <w:color w:val="000000"/>
            <w:lang w:eastAsia="zh-CN"/>
          </w:rPr>
          <w:t>.</w:t>
        </w:r>
      </w:ins>
    </w:p>
    <w:p w14:paraId="04F6CB45" w14:textId="6FE33284" w:rsidR="007D18A0" w:rsidRPr="0037470C" w:rsidRDefault="007D18A0" w:rsidP="007D18A0">
      <w:pPr>
        <w:pStyle w:val="B1"/>
        <w:rPr>
          <w:ins w:id="80" w:author="Joao A. Rodrigues (Nokia)" w:date="2023-07-30T23:48:00Z"/>
          <w:color w:val="000000"/>
          <w:lang w:eastAsia="zh-CN"/>
        </w:rPr>
      </w:pPr>
      <w:ins w:id="81" w:author="Joao A. Rodrigues (Nokia)" w:date="2023-07-30T23:48:00Z">
        <w:r w:rsidRPr="0037470C">
          <w:rPr>
            <w:rFonts w:hint="eastAsia"/>
            <w:color w:val="000000"/>
            <w:lang w:eastAsia="zh-CN"/>
          </w:rPr>
          <w:t>-</w:t>
        </w:r>
        <w:r w:rsidRPr="0037470C">
          <w:rPr>
            <w:rFonts w:hint="eastAsia"/>
            <w:color w:val="000000"/>
            <w:lang w:eastAsia="zh-CN"/>
          </w:rPr>
          <w:tab/>
        </w:r>
        <w:r w:rsidRPr="0037470C">
          <w:rPr>
            <w:color w:val="000000"/>
            <w:lang w:eastAsia="zh-CN"/>
          </w:rPr>
          <w:t xml:space="preserve">identification and classification of the charging information </w:t>
        </w:r>
      </w:ins>
      <w:ins w:id="82" w:author="Joao A. Rodrigues (Nokia)" w:date="2023-07-31T00:03:00Z">
        <w:r w:rsidR="00A146EC">
          <w:rPr>
            <w:color w:val="000000"/>
            <w:lang w:eastAsia="zh-CN"/>
          </w:rPr>
          <w:t>required to reduce the time of CHF Instance Selection</w:t>
        </w:r>
      </w:ins>
      <w:ins w:id="83" w:author="Joao A. Rodrigues (Nokia)" w:date="2023-07-30T23:48:00Z">
        <w:r w:rsidRPr="0037470C">
          <w:rPr>
            <w:rFonts w:hint="eastAsia"/>
            <w:color w:val="000000"/>
            <w:lang w:eastAsia="zh-CN"/>
          </w:rPr>
          <w:t>.</w:t>
        </w:r>
      </w:ins>
    </w:p>
    <w:p w14:paraId="0AE0C666" w14:textId="77777777" w:rsidR="007D18A0" w:rsidRDefault="007D18A0" w:rsidP="007D18A0">
      <w:pPr>
        <w:rPr>
          <w:ins w:id="84" w:author="Joao A. Rodrigues (Nokia)" w:date="2023-07-30T23:48:00Z"/>
          <w:rFonts w:ascii="Arial" w:hAnsi="Arial" w:cs="Arial"/>
          <w:iCs/>
          <w:sz w:val="36"/>
          <w:szCs w:val="36"/>
        </w:rPr>
      </w:pPr>
    </w:p>
    <w:p w14:paraId="53460A9A" w14:textId="77777777" w:rsidR="007D18A0" w:rsidRDefault="007D18A0" w:rsidP="007D18A0">
      <w:pPr>
        <w:pStyle w:val="Heading3"/>
        <w:rPr>
          <w:ins w:id="85" w:author="Joao A. Rodrigues (Nokia)" w:date="2023-08-09T21:43:00Z"/>
          <w:lang w:eastAsia="zh-CN"/>
        </w:rPr>
      </w:pPr>
      <w:bookmarkStart w:id="86" w:name="_Toc136348602"/>
    </w:p>
    <w:p w14:paraId="10AF1323" w14:textId="7078ACDD" w:rsidR="00A61296" w:rsidRPr="000C41C7" w:rsidRDefault="00A61296" w:rsidP="00A61296">
      <w:pPr>
        <w:pStyle w:val="Heading3"/>
        <w:rPr>
          <w:ins w:id="87" w:author="Joao A. Rodrigues (Nokia)" w:date="2023-08-09T21:43:00Z"/>
        </w:rPr>
      </w:pPr>
      <w:ins w:id="88" w:author="Joao A. Rodrigues (Nokia)" w:date="2023-08-09T21:43:00Z">
        <w:r>
          <w:rPr>
            <w:rFonts w:hint="eastAsia"/>
            <w:lang w:eastAsia="zh-CN"/>
          </w:rPr>
          <w:t>5</w:t>
        </w:r>
        <w:r>
          <w:t>.2.</w:t>
        </w:r>
      </w:ins>
      <w:ins w:id="89" w:author="Joao A. Rodrigues (Nokia)" w:date="2023-08-09T21:46:00Z">
        <w:r w:rsidR="00327132">
          <w:t>4</w:t>
        </w:r>
      </w:ins>
      <w:ins w:id="90" w:author="Joao A. Rodrigues (Nokia)" w:date="2023-08-09T21:43:00Z">
        <w:r>
          <w:tab/>
          <w:t>Possible Solutions</w:t>
        </w:r>
      </w:ins>
    </w:p>
    <w:p w14:paraId="712C2165" w14:textId="77777777" w:rsidR="00A61296" w:rsidRPr="00A61296" w:rsidRDefault="00A61296">
      <w:pPr>
        <w:rPr>
          <w:ins w:id="91" w:author="Joao A. Rodrigues (Nokia)" w:date="2023-07-30T23:48:00Z"/>
          <w:lang w:eastAsia="zh-CN"/>
        </w:rPr>
        <w:pPrChange w:id="92" w:author="Joao A. Rodrigues (Nokia)" w:date="2023-08-09T21:43:00Z">
          <w:pPr>
            <w:pStyle w:val="Heading3"/>
          </w:pPr>
        </w:pPrChange>
      </w:pPr>
    </w:p>
    <w:p w14:paraId="41119AE0" w14:textId="3A7B5993" w:rsidR="007D18A0" w:rsidRPr="000C41C7" w:rsidRDefault="007D18A0" w:rsidP="007D18A0">
      <w:pPr>
        <w:pStyle w:val="Heading3"/>
        <w:rPr>
          <w:ins w:id="93" w:author="Joao A. Rodrigues (Nokia)" w:date="2023-07-30T23:48:00Z"/>
        </w:rPr>
      </w:pPr>
      <w:ins w:id="94" w:author="Joao A. Rodrigues (Nokia)" w:date="2023-07-30T23:48:00Z">
        <w:r>
          <w:rPr>
            <w:rFonts w:hint="eastAsia"/>
            <w:lang w:eastAsia="zh-CN"/>
          </w:rPr>
          <w:lastRenderedPageBreak/>
          <w:t>5</w:t>
        </w:r>
        <w:r>
          <w:t>.</w:t>
        </w:r>
      </w:ins>
      <w:ins w:id="95" w:author="Joao A. Rodrigues (Nokia)" w:date="2023-07-30T23:49:00Z">
        <w:r>
          <w:t>2.</w:t>
        </w:r>
      </w:ins>
      <w:ins w:id="96" w:author="Joao A. Rodrigues (Nokia)" w:date="2023-08-09T21:46:00Z">
        <w:r w:rsidR="00327132">
          <w:t>5</w:t>
        </w:r>
      </w:ins>
      <w:ins w:id="97" w:author="Joao A. Rodrigues (Nokia)" w:date="2023-07-30T23:48:00Z">
        <w:r>
          <w:tab/>
          <w:t>Evaluation</w:t>
        </w:r>
        <w:bookmarkEnd w:id="86"/>
      </w:ins>
    </w:p>
    <w:p w14:paraId="5B6F508D" w14:textId="77777777" w:rsidR="007D18A0" w:rsidRDefault="007D18A0" w:rsidP="007D18A0">
      <w:pPr>
        <w:pStyle w:val="Heading3"/>
        <w:rPr>
          <w:ins w:id="98" w:author="Joao A. Rodrigues (Nokia)" w:date="2023-07-30T23:48:00Z"/>
          <w:lang w:eastAsia="zh-CN"/>
        </w:rPr>
      </w:pPr>
      <w:bookmarkStart w:id="99" w:name="_Toc136348603"/>
    </w:p>
    <w:p w14:paraId="58720E82" w14:textId="156EB16F" w:rsidR="007D18A0" w:rsidRDefault="007D18A0" w:rsidP="007D18A0">
      <w:pPr>
        <w:pStyle w:val="Heading3"/>
        <w:rPr>
          <w:ins w:id="100" w:author="Joao A. Rodrigues (Nokia)" w:date="2023-07-30T23:48:00Z"/>
        </w:rPr>
      </w:pPr>
      <w:ins w:id="101" w:author="Joao A. Rodrigues (Nokia)" w:date="2023-07-30T23:48:00Z">
        <w:r>
          <w:rPr>
            <w:rFonts w:hint="eastAsia"/>
            <w:lang w:eastAsia="zh-CN"/>
          </w:rPr>
          <w:t>5</w:t>
        </w:r>
        <w:r>
          <w:t>.</w:t>
        </w:r>
      </w:ins>
      <w:ins w:id="102" w:author="Joao A. Rodrigues (Nokia)" w:date="2023-07-30T23:49:00Z">
        <w:r>
          <w:t>2</w:t>
        </w:r>
      </w:ins>
      <w:ins w:id="103" w:author="Joao A. Rodrigues (Nokia)" w:date="2023-07-30T23:48:00Z">
        <w:r>
          <w:t>.</w:t>
        </w:r>
      </w:ins>
      <w:ins w:id="104" w:author="Joao A. Rodrigues (Nokia)" w:date="2023-08-09T21:46:00Z">
        <w:r w:rsidR="00327132">
          <w:t>6</w:t>
        </w:r>
      </w:ins>
      <w:ins w:id="105" w:author="Joao A. Rodrigues (Nokia)" w:date="2023-07-30T23:48:00Z">
        <w:r>
          <w:tab/>
          <w:t>Conclusion</w:t>
        </w:r>
        <w:bookmarkEnd w:id="99"/>
      </w:ins>
    </w:p>
    <w:p w14:paraId="64400D48" w14:textId="77777777" w:rsidR="00AC03A9" w:rsidRPr="003C3B83" w:rsidRDefault="00AC03A9" w:rsidP="00AC03A9"/>
    <w:p w14:paraId="084A7C3E" w14:textId="77777777" w:rsidR="00AC03A9" w:rsidRDefault="00AC03A9" w:rsidP="00AC03A9">
      <w:pPr>
        <w:pStyle w:val="Heading2"/>
      </w:pPr>
      <w:bookmarkStart w:id="106" w:name="_Toc133392296"/>
      <w:r w:rsidRPr="00982425">
        <w:t>5.</w:t>
      </w:r>
      <w:r>
        <w:t>3</w:t>
      </w:r>
      <w:r w:rsidRPr="00982425">
        <w:tab/>
      </w:r>
      <w:r>
        <w:t xml:space="preserve">Key Issue #3 </w:t>
      </w:r>
      <w:r w:rsidRPr="00982425">
        <w:t xml:space="preserve">CHF </w:t>
      </w:r>
      <w:r>
        <w:t>Selection with Extended Subscription Data</w:t>
      </w:r>
      <w:bookmarkEnd w:id="106"/>
      <w:r w:rsidRPr="00982425">
        <w:t xml:space="preserve"> </w:t>
      </w:r>
    </w:p>
    <w:p w14:paraId="1717FC69" w14:textId="77777777" w:rsidR="00AF4679" w:rsidRDefault="00AF4679" w:rsidP="00D74758">
      <w:pPr>
        <w:rPr>
          <w:lang w:eastAsia="zh-CN"/>
        </w:rPr>
      </w:pPr>
    </w:p>
    <w:p w14:paraId="09ED5C41" w14:textId="77777777" w:rsidR="00AF4679" w:rsidRPr="00D74758" w:rsidRDefault="00AF4679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7" w:name="clause4"/>
            <w:bookmarkEnd w:id="3"/>
            <w:bookmarkEnd w:id="4"/>
            <w:bookmarkEnd w:id="10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3E9B2" w14:textId="77777777" w:rsidR="006E50AE" w:rsidRDefault="006E50AE">
      <w:r>
        <w:separator/>
      </w:r>
    </w:p>
  </w:endnote>
  <w:endnote w:type="continuationSeparator" w:id="0">
    <w:p w14:paraId="73E41753" w14:textId="77777777" w:rsidR="006E50AE" w:rsidRDefault="006E50AE">
      <w:r>
        <w:continuationSeparator/>
      </w:r>
    </w:p>
  </w:endnote>
  <w:endnote w:type="continuationNotice" w:id="1">
    <w:p w14:paraId="42463F0E" w14:textId="77777777" w:rsidR="006E50AE" w:rsidRDefault="006E5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A5575" w14:textId="77777777" w:rsidR="006E50AE" w:rsidRDefault="006E50AE">
      <w:r>
        <w:separator/>
      </w:r>
    </w:p>
  </w:footnote>
  <w:footnote w:type="continuationSeparator" w:id="0">
    <w:p w14:paraId="0EFF0E18" w14:textId="77777777" w:rsidR="006E50AE" w:rsidRDefault="006E50AE">
      <w:r>
        <w:continuationSeparator/>
      </w:r>
    </w:p>
  </w:footnote>
  <w:footnote w:type="continuationNotice" w:id="1">
    <w:p w14:paraId="64975F07" w14:textId="77777777" w:rsidR="006E50AE" w:rsidRDefault="006E50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480256"/>
    <w:multiLevelType w:val="hybridMultilevel"/>
    <w:tmpl w:val="2732F0A6"/>
    <w:lvl w:ilvl="0" w:tplc="2DFEB634">
      <w:numFmt w:val="bullet"/>
      <w:lvlText w:val=""/>
      <w:lvlJc w:val="left"/>
      <w:pPr>
        <w:ind w:left="928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673843"/>
    <w:multiLevelType w:val="hybridMultilevel"/>
    <w:tmpl w:val="C8ECBEA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F571085"/>
    <w:multiLevelType w:val="hybridMultilevel"/>
    <w:tmpl w:val="F004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C5423"/>
    <w:multiLevelType w:val="hybridMultilevel"/>
    <w:tmpl w:val="A950E45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5433E17"/>
    <w:multiLevelType w:val="hybridMultilevel"/>
    <w:tmpl w:val="CAD01A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C44D91"/>
    <w:multiLevelType w:val="hybridMultilevel"/>
    <w:tmpl w:val="EEB42AEE"/>
    <w:lvl w:ilvl="0" w:tplc="DD56D8B2">
      <w:numFmt w:val="bullet"/>
      <w:lvlText w:val="•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8"/>
  </w:num>
  <w:num w:numId="5" w16cid:durableId="831525188">
    <w:abstractNumId w:val="16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8"/>
  </w:num>
  <w:num w:numId="9" w16cid:durableId="2075471582">
    <w:abstractNumId w:val="24"/>
  </w:num>
  <w:num w:numId="10" w16cid:durableId="1710179719">
    <w:abstractNumId w:val="26"/>
  </w:num>
  <w:num w:numId="11" w16cid:durableId="1610354585">
    <w:abstractNumId w:val="13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7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4"/>
  </w:num>
  <w:num w:numId="24" w16cid:durableId="969364524">
    <w:abstractNumId w:val="8"/>
  </w:num>
  <w:num w:numId="25" w16cid:durableId="1562326241">
    <w:abstractNumId w:val="19"/>
  </w:num>
  <w:num w:numId="26" w16cid:durableId="546458241">
    <w:abstractNumId w:val="20"/>
  </w:num>
  <w:num w:numId="27" w16cid:durableId="1578175120">
    <w:abstractNumId w:val="25"/>
  </w:num>
  <w:num w:numId="28" w16cid:durableId="226916316">
    <w:abstractNumId w:val="15"/>
  </w:num>
  <w:num w:numId="29" w16cid:durableId="1917667056">
    <w:abstractNumId w:val="17"/>
  </w:num>
  <w:num w:numId="30" w16cid:durableId="12259946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3075F"/>
    <w:rsid w:val="00032A1A"/>
    <w:rsid w:val="00044477"/>
    <w:rsid w:val="0004578B"/>
    <w:rsid w:val="000512D8"/>
    <w:rsid w:val="00055221"/>
    <w:rsid w:val="000560C1"/>
    <w:rsid w:val="00061296"/>
    <w:rsid w:val="000627B6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D1B5B"/>
    <w:rsid w:val="000E187B"/>
    <w:rsid w:val="0010401F"/>
    <w:rsid w:val="00105F4F"/>
    <w:rsid w:val="00113434"/>
    <w:rsid w:val="00114A11"/>
    <w:rsid w:val="00114A92"/>
    <w:rsid w:val="00123119"/>
    <w:rsid w:val="00130937"/>
    <w:rsid w:val="00134287"/>
    <w:rsid w:val="0014073E"/>
    <w:rsid w:val="00155D0B"/>
    <w:rsid w:val="0016170E"/>
    <w:rsid w:val="0016187F"/>
    <w:rsid w:val="00163221"/>
    <w:rsid w:val="00170C9B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C7E2D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84D7F"/>
    <w:rsid w:val="002A1857"/>
    <w:rsid w:val="002A2DFA"/>
    <w:rsid w:val="002A6B8C"/>
    <w:rsid w:val="002B125F"/>
    <w:rsid w:val="002B1D57"/>
    <w:rsid w:val="002D386C"/>
    <w:rsid w:val="002D520E"/>
    <w:rsid w:val="002E2049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27132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71032"/>
    <w:rsid w:val="00371B44"/>
    <w:rsid w:val="00376CB4"/>
    <w:rsid w:val="00393C69"/>
    <w:rsid w:val="003956E2"/>
    <w:rsid w:val="0039589D"/>
    <w:rsid w:val="003A06A5"/>
    <w:rsid w:val="003A58F7"/>
    <w:rsid w:val="003B4C3D"/>
    <w:rsid w:val="003C122B"/>
    <w:rsid w:val="003C5A97"/>
    <w:rsid w:val="003D14C5"/>
    <w:rsid w:val="003D1F86"/>
    <w:rsid w:val="003D6978"/>
    <w:rsid w:val="003E24AC"/>
    <w:rsid w:val="003E2F52"/>
    <w:rsid w:val="003E3786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3AAA"/>
    <w:rsid w:val="00464670"/>
    <w:rsid w:val="00465845"/>
    <w:rsid w:val="004856F7"/>
    <w:rsid w:val="00485E3C"/>
    <w:rsid w:val="00495462"/>
    <w:rsid w:val="00497FF7"/>
    <w:rsid w:val="004B5096"/>
    <w:rsid w:val="004C31D2"/>
    <w:rsid w:val="004D55C2"/>
    <w:rsid w:val="004D6E02"/>
    <w:rsid w:val="004E311D"/>
    <w:rsid w:val="00503D39"/>
    <w:rsid w:val="005047E3"/>
    <w:rsid w:val="00507370"/>
    <w:rsid w:val="00516642"/>
    <w:rsid w:val="00520D35"/>
    <w:rsid w:val="00521131"/>
    <w:rsid w:val="00522D5C"/>
    <w:rsid w:val="00531CD3"/>
    <w:rsid w:val="005410F6"/>
    <w:rsid w:val="00541ED0"/>
    <w:rsid w:val="00545B69"/>
    <w:rsid w:val="005552C3"/>
    <w:rsid w:val="00555F1B"/>
    <w:rsid w:val="005664AF"/>
    <w:rsid w:val="00571A6A"/>
    <w:rsid w:val="005729C4"/>
    <w:rsid w:val="00572E33"/>
    <w:rsid w:val="0058384C"/>
    <w:rsid w:val="0059227B"/>
    <w:rsid w:val="005A76BD"/>
    <w:rsid w:val="005B0966"/>
    <w:rsid w:val="005B2EC6"/>
    <w:rsid w:val="005B7263"/>
    <w:rsid w:val="005B795D"/>
    <w:rsid w:val="005D3D20"/>
    <w:rsid w:val="005D638F"/>
    <w:rsid w:val="005F0E93"/>
    <w:rsid w:val="005F4BFB"/>
    <w:rsid w:val="00607B0A"/>
    <w:rsid w:val="00613820"/>
    <w:rsid w:val="00631B0F"/>
    <w:rsid w:val="0063336E"/>
    <w:rsid w:val="00634EF7"/>
    <w:rsid w:val="00643965"/>
    <w:rsid w:val="00652248"/>
    <w:rsid w:val="00657B80"/>
    <w:rsid w:val="00657B90"/>
    <w:rsid w:val="00675B3C"/>
    <w:rsid w:val="006861AB"/>
    <w:rsid w:val="0069562D"/>
    <w:rsid w:val="006B0FAF"/>
    <w:rsid w:val="006B6EAA"/>
    <w:rsid w:val="006C6C64"/>
    <w:rsid w:val="006D031E"/>
    <w:rsid w:val="006D340A"/>
    <w:rsid w:val="006D7742"/>
    <w:rsid w:val="006E0909"/>
    <w:rsid w:val="006E4A67"/>
    <w:rsid w:val="006E4A7C"/>
    <w:rsid w:val="006E50AE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7822"/>
    <w:rsid w:val="007C0A2D"/>
    <w:rsid w:val="007C27B0"/>
    <w:rsid w:val="007C70C4"/>
    <w:rsid w:val="007D18A0"/>
    <w:rsid w:val="007F300B"/>
    <w:rsid w:val="007F7B0E"/>
    <w:rsid w:val="008014C3"/>
    <w:rsid w:val="00802081"/>
    <w:rsid w:val="0080384B"/>
    <w:rsid w:val="00805A21"/>
    <w:rsid w:val="008104F3"/>
    <w:rsid w:val="00812A44"/>
    <w:rsid w:val="008162E5"/>
    <w:rsid w:val="00824FEF"/>
    <w:rsid w:val="008276A7"/>
    <w:rsid w:val="008320A5"/>
    <w:rsid w:val="00832C87"/>
    <w:rsid w:val="00837051"/>
    <w:rsid w:val="008413BB"/>
    <w:rsid w:val="00841C46"/>
    <w:rsid w:val="008471C0"/>
    <w:rsid w:val="00853793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D79A3"/>
    <w:rsid w:val="008E0070"/>
    <w:rsid w:val="008E0AE6"/>
    <w:rsid w:val="008E38F4"/>
    <w:rsid w:val="008E3CEC"/>
    <w:rsid w:val="008E4D59"/>
    <w:rsid w:val="008F5F33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C3182"/>
    <w:rsid w:val="009E4147"/>
    <w:rsid w:val="009F182F"/>
    <w:rsid w:val="009F1B84"/>
    <w:rsid w:val="00A05311"/>
    <w:rsid w:val="00A10107"/>
    <w:rsid w:val="00A146EC"/>
    <w:rsid w:val="00A15C7F"/>
    <w:rsid w:val="00A15CD6"/>
    <w:rsid w:val="00A16974"/>
    <w:rsid w:val="00A24087"/>
    <w:rsid w:val="00A3073D"/>
    <w:rsid w:val="00A37D7F"/>
    <w:rsid w:val="00A4016A"/>
    <w:rsid w:val="00A408C7"/>
    <w:rsid w:val="00A40E59"/>
    <w:rsid w:val="00A445D8"/>
    <w:rsid w:val="00A4680C"/>
    <w:rsid w:val="00A51932"/>
    <w:rsid w:val="00A61296"/>
    <w:rsid w:val="00A71A87"/>
    <w:rsid w:val="00A84A94"/>
    <w:rsid w:val="00A86F72"/>
    <w:rsid w:val="00A93BD8"/>
    <w:rsid w:val="00A9692C"/>
    <w:rsid w:val="00AA0B5F"/>
    <w:rsid w:val="00AA226F"/>
    <w:rsid w:val="00AA6295"/>
    <w:rsid w:val="00AC03A9"/>
    <w:rsid w:val="00AC29C9"/>
    <w:rsid w:val="00AC67FB"/>
    <w:rsid w:val="00AD1DAA"/>
    <w:rsid w:val="00AD3B7F"/>
    <w:rsid w:val="00AD7DDC"/>
    <w:rsid w:val="00AE1176"/>
    <w:rsid w:val="00AE14A9"/>
    <w:rsid w:val="00AF1E23"/>
    <w:rsid w:val="00AF4679"/>
    <w:rsid w:val="00AF4D56"/>
    <w:rsid w:val="00B0008C"/>
    <w:rsid w:val="00B01AFF"/>
    <w:rsid w:val="00B01FFA"/>
    <w:rsid w:val="00B05CC7"/>
    <w:rsid w:val="00B13FEB"/>
    <w:rsid w:val="00B27E39"/>
    <w:rsid w:val="00B31E09"/>
    <w:rsid w:val="00B32AF8"/>
    <w:rsid w:val="00B350D8"/>
    <w:rsid w:val="00B37FA9"/>
    <w:rsid w:val="00B610E5"/>
    <w:rsid w:val="00B6541D"/>
    <w:rsid w:val="00B65DA4"/>
    <w:rsid w:val="00B83EBE"/>
    <w:rsid w:val="00B879F0"/>
    <w:rsid w:val="00BA457C"/>
    <w:rsid w:val="00BA6AA8"/>
    <w:rsid w:val="00BB09F3"/>
    <w:rsid w:val="00BB6171"/>
    <w:rsid w:val="00BD2937"/>
    <w:rsid w:val="00BE0399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3D35"/>
    <w:rsid w:val="00C4712D"/>
    <w:rsid w:val="00C5099A"/>
    <w:rsid w:val="00C5289D"/>
    <w:rsid w:val="00C53134"/>
    <w:rsid w:val="00C63F40"/>
    <w:rsid w:val="00C70496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3F32"/>
    <w:rsid w:val="00CF47AF"/>
    <w:rsid w:val="00CF7D52"/>
    <w:rsid w:val="00CF7D9B"/>
    <w:rsid w:val="00D017B4"/>
    <w:rsid w:val="00D10070"/>
    <w:rsid w:val="00D1192B"/>
    <w:rsid w:val="00D1647B"/>
    <w:rsid w:val="00D255A1"/>
    <w:rsid w:val="00D32723"/>
    <w:rsid w:val="00D437FF"/>
    <w:rsid w:val="00D5130C"/>
    <w:rsid w:val="00D54127"/>
    <w:rsid w:val="00D60944"/>
    <w:rsid w:val="00D62265"/>
    <w:rsid w:val="00D70C7F"/>
    <w:rsid w:val="00D70D04"/>
    <w:rsid w:val="00D74758"/>
    <w:rsid w:val="00D81FFB"/>
    <w:rsid w:val="00D8512E"/>
    <w:rsid w:val="00D90F85"/>
    <w:rsid w:val="00D9182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DF309A"/>
    <w:rsid w:val="00E06FFB"/>
    <w:rsid w:val="00E11644"/>
    <w:rsid w:val="00E153B6"/>
    <w:rsid w:val="00E30155"/>
    <w:rsid w:val="00E458C4"/>
    <w:rsid w:val="00E62FDD"/>
    <w:rsid w:val="00E6319A"/>
    <w:rsid w:val="00E80C5B"/>
    <w:rsid w:val="00E855DD"/>
    <w:rsid w:val="00E91FE1"/>
    <w:rsid w:val="00E93845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2A94"/>
    <w:rsid w:val="00EE33A2"/>
    <w:rsid w:val="00EE370B"/>
    <w:rsid w:val="00EE7C93"/>
    <w:rsid w:val="00EF2B3D"/>
    <w:rsid w:val="00EF4500"/>
    <w:rsid w:val="00F064E2"/>
    <w:rsid w:val="00F125E1"/>
    <w:rsid w:val="00F12BA0"/>
    <w:rsid w:val="00F13B23"/>
    <w:rsid w:val="00F13CF6"/>
    <w:rsid w:val="00F20C43"/>
    <w:rsid w:val="00F31BDD"/>
    <w:rsid w:val="00F32800"/>
    <w:rsid w:val="00F37204"/>
    <w:rsid w:val="00F3760E"/>
    <w:rsid w:val="00F41B5C"/>
    <w:rsid w:val="00F50574"/>
    <w:rsid w:val="00F6718B"/>
    <w:rsid w:val="00F67A1C"/>
    <w:rsid w:val="00F73128"/>
    <w:rsid w:val="00F77021"/>
    <w:rsid w:val="00F779B8"/>
    <w:rsid w:val="00F82C5B"/>
    <w:rsid w:val="00F853C4"/>
    <w:rsid w:val="00F8703D"/>
    <w:rsid w:val="00FC6E7D"/>
    <w:rsid w:val="00FC7AC5"/>
    <w:rsid w:val="00FD1638"/>
    <w:rsid w:val="00FD3350"/>
    <w:rsid w:val="00FD3AEA"/>
    <w:rsid w:val="00FD458E"/>
    <w:rsid w:val="00FD5180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140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2879F-137A-4B1E-B371-030C4B174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14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5</cp:revision>
  <cp:lastPrinted>1900-01-01T04:59:00Z</cp:lastPrinted>
  <dcterms:created xsi:type="dcterms:W3CDTF">2023-08-23T08:26:00Z</dcterms:created>
  <dcterms:modified xsi:type="dcterms:W3CDTF">2023-08-24T20:54:00Z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